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0B4F7" w14:textId="77777777" w:rsidR="00695FE1" w:rsidRDefault="00695FE1" w:rsidP="00695FE1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48AB4085" w14:textId="68E84B6F" w:rsidR="00695FE1" w:rsidRDefault="00695FE1" w:rsidP="00695F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F63F67">
        <w:fldChar w:fldCharType="begin"/>
      </w:r>
      <w:r w:rsidR="00F63F67">
        <w:instrText xml:space="preserve"> DOCPROPERTY  Tdoc#  \* MERGEFORMAT </w:instrText>
      </w:r>
      <w:r w:rsidR="00F63F67">
        <w:fldChar w:fldCharType="separate"/>
      </w:r>
      <w:r w:rsidR="00F63F67" w:rsidRPr="00E13F3D">
        <w:rPr>
          <w:b/>
          <w:i/>
          <w:noProof/>
          <w:sz w:val="28"/>
        </w:rPr>
        <w:t>C4-202274</w:t>
      </w:r>
      <w:r w:rsidR="00F63F67">
        <w:rPr>
          <w:b/>
          <w:i/>
          <w:noProof/>
          <w:sz w:val="28"/>
        </w:rPr>
        <w:fldChar w:fldCharType="end"/>
      </w:r>
    </w:p>
    <w:p w14:paraId="6CD71185" w14:textId="77777777" w:rsidR="00695FE1" w:rsidRDefault="00695FE1" w:rsidP="00695FE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5FE1" w14:paraId="41E930B0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8080A" w14:textId="77777777" w:rsidR="00695FE1" w:rsidRDefault="00695FE1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5FE1" w14:paraId="03F9A260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DAD99" w14:textId="77777777" w:rsidR="00695FE1" w:rsidRDefault="00695FE1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5FE1" w14:paraId="3FFDFED4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D6DD8C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52B323B9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0E25E2FC" w14:textId="77777777" w:rsidR="00695FE1" w:rsidRDefault="00695FE1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819A76" w14:textId="01C0A9E1" w:rsidR="00695FE1" w:rsidRPr="00410371" w:rsidRDefault="00695FE1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2D0F948F" w14:textId="77777777" w:rsidR="00695FE1" w:rsidRDefault="00695FE1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C2F6CF" w14:textId="5AD93778" w:rsidR="00695FE1" w:rsidRPr="00410371" w:rsidRDefault="00F63F67" w:rsidP="003934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833A44" w14:textId="77777777" w:rsidR="00695FE1" w:rsidRDefault="00695FE1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5F1F17" w14:textId="77777777" w:rsidR="00695FE1" w:rsidRPr="00410371" w:rsidRDefault="00695FE1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388DC5" w14:textId="77777777" w:rsidR="00695FE1" w:rsidRDefault="00695FE1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A3A54B" w14:textId="06C655FA" w:rsidR="00695FE1" w:rsidRPr="00907B63" w:rsidRDefault="00F63F67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090937" w14:textId="77777777" w:rsidR="00695FE1" w:rsidRDefault="00695FE1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695FE1" w14:paraId="4D465289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E5882" w14:textId="77777777" w:rsidR="00695FE1" w:rsidRDefault="00695FE1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695FE1" w14:paraId="2FAFCE3E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92D69" w14:textId="77777777" w:rsidR="00695FE1" w:rsidRPr="00F25D98" w:rsidRDefault="00695FE1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5FE1" w14:paraId="26387A84" w14:textId="77777777" w:rsidTr="003934C5">
        <w:tc>
          <w:tcPr>
            <w:tcW w:w="9641" w:type="dxa"/>
            <w:gridSpan w:val="9"/>
          </w:tcPr>
          <w:p w14:paraId="0687E3BD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C0DDE9" w14:textId="77777777" w:rsidR="00695FE1" w:rsidRDefault="00695FE1" w:rsidP="00695F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5FE1" w14:paraId="7127744E" w14:textId="77777777" w:rsidTr="003934C5">
        <w:tc>
          <w:tcPr>
            <w:tcW w:w="2835" w:type="dxa"/>
          </w:tcPr>
          <w:p w14:paraId="050E2A2F" w14:textId="77777777" w:rsidR="00695FE1" w:rsidRDefault="00695FE1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750E31" w14:textId="77777777" w:rsidR="00695FE1" w:rsidRDefault="00695FE1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E1B5C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5C5CAE" w14:textId="77777777" w:rsidR="00695FE1" w:rsidRDefault="00695FE1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C6B42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8B99F8" w14:textId="77777777" w:rsidR="00695FE1" w:rsidRDefault="00695FE1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9E9484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B44221" w14:textId="77777777" w:rsidR="00695FE1" w:rsidRDefault="00695FE1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59ABFB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A5BB8E" w14:textId="77777777" w:rsidR="00695FE1" w:rsidRDefault="00695FE1" w:rsidP="00695F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5FE1" w14:paraId="3B2ECCA0" w14:textId="77777777" w:rsidTr="003934C5">
        <w:tc>
          <w:tcPr>
            <w:tcW w:w="9640" w:type="dxa"/>
            <w:gridSpan w:val="11"/>
          </w:tcPr>
          <w:p w14:paraId="1E18DEFA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2DDB5327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CEB9F" w14:textId="77777777" w:rsidR="00695FE1" w:rsidRDefault="00695FE1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7EFE8" w14:textId="15C41734" w:rsidR="00695FE1" w:rsidRDefault="00F63F67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custom operation Name</w:t>
            </w:r>
            <w:r>
              <w:fldChar w:fldCharType="end"/>
            </w:r>
          </w:p>
        </w:tc>
      </w:tr>
      <w:tr w:rsidR="00695FE1" w14:paraId="3526581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211B7AA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FCCF4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1AD9067E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B0E9E69" w14:textId="77777777" w:rsidR="00695FE1" w:rsidRDefault="00695FE1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DFE821" w14:textId="77777777" w:rsidR="00695FE1" w:rsidRDefault="00695FE1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695FE1" w14:paraId="70947AA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2DAD4B6" w14:textId="77777777" w:rsidR="00695FE1" w:rsidRDefault="00695FE1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F01C9" w14:textId="77777777" w:rsidR="00695FE1" w:rsidRDefault="00695FE1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5FE1" w14:paraId="3068501C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B320B40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E63ABE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0D55870C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CD607C8" w14:textId="77777777" w:rsidR="00695FE1" w:rsidRDefault="00695FE1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F553AE" w14:textId="77777777" w:rsidR="00695FE1" w:rsidRDefault="00695FE1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9813C0" w14:textId="77777777" w:rsidR="00695FE1" w:rsidRDefault="00695FE1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A88EA" w14:textId="77777777" w:rsidR="00695FE1" w:rsidRDefault="00695FE1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33C85" w14:textId="77777777" w:rsidR="00695FE1" w:rsidRDefault="00695FE1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>
              <w:rPr>
                <w:noProof/>
              </w:rPr>
              <w:t>3</w:t>
            </w:r>
          </w:p>
        </w:tc>
      </w:tr>
      <w:tr w:rsidR="00695FE1" w14:paraId="256E0F04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52A8AD6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1D0569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658CE6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DB21DB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AEA147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0BD08EFD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42C76D" w14:textId="77777777" w:rsidR="00695FE1" w:rsidRDefault="00695FE1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E95233" w14:textId="77777777" w:rsidR="00695FE1" w:rsidRDefault="00695FE1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351CF" w14:textId="77777777" w:rsidR="00695FE1" w:rsidRDefault="00695FE1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663F86" w14:textId="77777777" w:rsidR="00695FE1" w:rsidRDefault="00695FE1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E2E7" w14:textId="77777777" w:rsidR="00695FE1" w:rsidRDefault="00695FE1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95FE1" w14:paraId="5591B211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0A35EF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C3EA3E" w14:textId="77777777" w:rsidR="00695FE1" w:rsidRDefault="00695FE1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FE0CE3" w14:textId="77777777" w:rsidR="00695FE1" w:rsidRDefault="00695FE1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413B6F" w14:textId="77777777" w:rsidR="00695FE1" w:rsidRPr="007C2097" w:rsidRDefault="00695FE1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5FE1" w14:paraId="7C36E8E9" w14:textId="77777777" w:rsidTr="003934C5">
        <w:tc>
          <w:tcPr>
            <w:tcW w:w="1843" w:type="dxa"/>
          </w:tcPr>
          <w:p w14:paraId="51691E7A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3022A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5F360985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222CF" w14:textId="77777777" w:rsidR="00695FE1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E5C41" w14:textId="77777777" w:rsidR="00695FE1" w:rsidRPr="00DD0D36" w:rsidRDefault="00695FE1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 xml:space="preserve">capture the </w:t>
            </w:r>
            <w:r>
              <w:rPr>
                <w:iCs/>
                <w:u w:val="single"/>
              </w:rPr>
              <w:t>Operation Name</w:t>
            </w:r>
            <w:r w:rsidRPr="004E16AB">
              <w:rPr>
                <w:iCs/>
              </w:rPr>
              <w:t xml:space="preserve"> in the </w:t>
            </w:r>
            <w:r>
              <w:rPr>
                <w:iCs/>
              </w:rPr>
              <w:t xml:space="preserve">Custom Operations </w:t>
            </w:r>
            <w:r w:rsidRPr="004E16AB">
              <w:rPr>
                <w:iCs/>
              </w:rPr>
              <w:t>table allowing for a more optimized logic for the parser.  This column was added in 29.501 skeleton at the last e-meeting (CR C4-200738)</w:t>
            </w:r>
          </w:p>
        </w:tc>
      </w:tr>
      <w:tr w:rsidR="00695FE1" w14:paraId="38AF4D4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2057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D6819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271296D4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4F14A" w14:textId="77777777" w:rsidR="00695FE1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982D1" w14:textId="77777777" w:rsidR="00695FE1" w:rsidRPr="00CD2587" w:rsidRDefault="00695FE1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“Operation Name” in the following tables:</w:t>
            </w:r>
          </w:p>
          <w:p w14:paraId="56A58600" w14:textId="574E3462" w:rsidR="00695FE1" w:rsidRDefault="00695FE1" w:rsidP="00695FE1">
            <w:pPr>
              <w:pStyle w:val="ListParagraph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6.1.3.3.4.1</w:t>
            </w:r>
          </w:p>
        </w:tc>
      </w:tr>
      <w:tr w:rsidR="00695FE1" w14:paraId="317D835B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0FAEA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6A9D0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19EA1B23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4F806" w14:textId="77777777" w:rsidR="00695FE1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BE057" w14:textId="77777777" w:rsidR="00695FE1" w:rsidRDefault="00695FE1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695FE1" w14:paraId="5D070FBD" w14:textId="77777777" w:rsidTr="003934C5">
        <w:tc>
          <w:tcPr>
            <w:tcW w:w="2694" w:type="dxa"/>
            <w:gridSpan w:val="2"/>
          </w:tcPr>
          <w:p w14:paraId="451FC3AA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22234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1FAB3F37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3A065" w14:textId="77777777" w:rsidR="00695FE1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D41A0" w14:textId="48E4F6E4" w:rsidR="00695FE1" w:rsidRPr="00834ACB" w:rsidRDefault="00695FE1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6.1.3.3.4.1</w:t>
            </w:r>
          </w:p>
        </w:tc>
      </w:tr>
      <w:tr w:rsidR="00695FE1" w14:paraId="066C61CB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4DB47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CF268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00A9C99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04C57" w14:textId="77777777" w:rsidR="00695FE1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D63CC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DA59CE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425BA" w14:textId="77777777" w:rsidR="00695FE1" w:rsidRDefault="00695FE1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182E01" w14:textId="77777777" w:rsidR="00695FE1" w:rsidRDefault="00695FE1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FE1" w14:paraId="0A7FA85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3938" w14:textId="77777777" w:rsidR="00695FE1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7E121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46E6A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BCBC46" w14:textId="77777777" w:rsidR="00695FE1" w:rsidRDefault="00695FE1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B0D5" w14:textId="77777777" w:rsidR="00695FE1" w:rsidRDefault="00695FE1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5FE1" w14:paraId="09B02027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98D42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D08A7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1A2D2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7015F4" w14:textId="77777777" w:rsidR="00695FE1" w:rsidRDefault="00695FE1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6E5F1" w14:textId="77777777" w:rsidR="00695FE1" w:rsidRDefault="00695FE1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5FE1" w14:paraId="07E1A90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E243A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0976B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DAF40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C8F9C0" w14:textId="77777777" w:rsidR="00695FE1" w:rsidRDefault="00695FE1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209DF" w14:textId="77777777" w:rsidR="00695FE1" w:rsidRDefault="00695FE1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5FE1" w14:paraId="523DFB4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0C24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4AD6C" w14:textId="77777777" w:rsidR="00695FE1" w:rsidRDefault="00695FE1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695FE1" w14:paraId="57D3C21A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C991F" w14:textId="77777777" w:rsidR="00695FE1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B100E" w14:textId="77777777" w:rsidR="00695FE1" w:rsidRDefault="00695FE1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695FE1" w:rsidRPr="008863B9" w14:paraId="1EA8C027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A3130" w14:textId="77777777" w:rsidR="00695FE1" w:rsidRPr="008863B9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CE0528" w14:textId="77777777" w:rsidR="00695FE1" w:rsidRPr="008863B9" w:rsidRDefault="00695FE1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244EA6CC" w14:textId="6B7D383B" w:rsidR="002D2DA4" w:rsidRDefault="002D2DA4" w:rsidP="00695FE1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3DE313D7" w14:textId="77777777" w:rsidR="00695FE1" w:rsidRPr="00695FE1" w:rsidRDefault="00695FE1" w:rsidP="00695FE1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7861AD35" w14:textId="77777777" w:rsidR="002D2DA4" w:rsidRDefault="000E0B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563EC6EF" w14:textId="77777777" w:rsidR="009267D1" w:rsidRPr="007021DF" w:rsidRDefault="000E0B99" w:rsidP="009267D1">
      <w:pPr>
        <w:pStyle w:val="Heading6"/>
        <w:ind w:left="0" w:firstLine="0"/>
      </w:pPr>
      <w:bookmarkStart w:id="3" w:name="_Toc25227259"/>
      <w:bookmarkStart w:id="4" w:name="_Toc34039602"/>
      <w:bookmarkStart w:id="5" w:name="_Toc36462274"/>
      <w:r w:rsidRPr="007021DF">
        <w:lastRenderedPageBreak/>
        <w:t>6.1.3.3.4.1</w:t>
      </w:r>
      <w:r w:rsidRPr="007021DF">
        <w:tab/>
        <w:t>Overview</w:t>
      </w:r>
      <w:bookmarkEnd w:id="3"/>
      <w:bookmarkEnd w:id="4"/>
      <w:bookmarkEnd w:id="5"/>
    </w:p>
    <w:p w14:paraId="4162A241" w14:textId="77777777" w:rsidR="009267D1" w:rsidRPr="007021DF" w:rsidRDefault="000E0B99" w:rsidP="009267D1">
      <w:pPr>
        <w:pStyle w:val="TH"/>
      </w:pPr>
      <w:r w:rsidRPr="007021DF">
        <w:t>Table 6.1.3.3.4.1-1: Custom operations</w:t>
      </w: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6" w:author="Boten, Farni [CTO]" w:date="2020-04-03T16:48:00Z">
          <w:tblPr>
            <w:tblW w:w="421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215"/>
        <w:gridCol w:w="2216"/>
        <w:gridCol w:w="1205"/>
        <w:gridCol w:w="3121"/>
        <w:tblGridChange w:id="7">
          <w:tblGrid>
            <w:gridCol w:w="2790"/>
            <w:gridCol w:w="2790"/>
            <w:gridCol w:w="1518"/>
            <w:gridCol w:w="3932"/>
          </w:tblGrid>
        </w:tblGridChange>
      </w:tblGrid>
      <w:tr w:rsidR="00A41FE7" w:rsidRPr="007021DF" w14:paraId="5CB4004D" w14:textId="77777777" w:rsidTr="00A41FE7">
        <w:trPr>
          <w:jc w:val="center"/>
          <w:trPrChange w:id="8" w:author="Boten, Farni [CTO]" w:date="2020-04-03T16:48:00Z">
            <w:trPr>
              <w:jc w:val="center"/>
            </w:trPr>
          </w:trPrChange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" w:author="Boten, Farni [CTO]" w:date="2020-04-03T16:4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FF772DF" w14:textId="77777777" w:rsidR="00A41FE7" w:rsidRPr="007021DF" w:rsidRDefault="000E0B99" w:rsidP="00416CB6">
            <w:pPr>
              <w:pStyle w:val="TAH"/>
            </w:pPr>
            <w:ins w:id="10" w:author="Boten, Farni [CTO]" w:date="2020-04-03T16:48:00Z">
              <w:r>
                <w:t>Operation Name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" w:author="Boten, Farni [CTO]" w:date="2020-04-03T16:48:00Z">
              <w:tcPr>
                <w:tcW w:w="16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2FEDE5B" w14:textId="77777777" w:rsidR="00A41FE7" w:rsidRPr="007021DF" w:rsidRDefault="000E0B99" w:rsidP="00416CB6">
            <w:pPr>
              <w:pStyle w:val="TAH"/>
            </w:pPr>
            <w:r w:rsidRPr="007021DF">
              <w:t xml:space="preserve">Custom </w:t>
            </w:r>
            <w:proofErr w:type="spellStart"/>
            <w:r w:rsidRPr="007021DF">
              <w:t>operaration</w:t>
            </w:r>
            <w:proofErr w:type="spellEnd"/>
            <w:r w:rsidRPr="007021DF">
              <w:t xml:space="preserve"> URI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2" w:author="Boten, Farni [CTO]" w:date="2020-04-03T16:48:00Z">
              <w:tcPr>
                <w:tcW w:w="9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6A520F4" w14:textId="77777777" w:rsidR="00A41FE7" w:rsidRPr="007021DF" w:rsidRDefault="000E0B99" w:rsidP="00416CB6">
            <w:pPr>
              <w:pStyle w:val="TAH"/>
            </w:pPr>
            <w:r w:rsidRPr="007021DF">
              <w:t>Mapped HTTP method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" w:author="Boten, Farni [CTO]" w:date="2020-04-03T16:48:00Z">
              <w:tcPr>
                <w:tcW w:w="238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7EDE696" w14:textId="77777777" w:rsidR="00A41FE7" w:rsidRPr="007021DF" w:rsidRDefault="000E0B99" w:rsidP="00416CB6">
            <w:pPr>
              <w:pStyle w:val="TAH"/>
            </w:pPr>
            <w:r w:rsidRPr="007021DF">
              <w:t>Description</w:t>
            </w:r>
          </w:p>
        </w:tc>
      </w:tr>
      <w:tr w:rsidR="00A41FE7" w:rsidRPr="007021DF" w14:paraId="5661407C" w14:textId="77777777" w:rsidTr="00A41FE7">
        <w:trPr>
          <w:jc w:val="center"/>
          <w:trPrChange w:id="14" w:author="Boten, Farni [CTO]" w:date="2020-04-03T16:48:00Z">
            <w:trPr>
              <w:jc w:val="center"/>
            </w:trPr>
          </w:trPrChange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Boten, Farni [CTO]" w:date="2020-04-03T16:4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C74D3" w14:textId="77777777" w:rsidR="00A41FE7" w:rsidRPr="007021DF" w:rsidRDefault="000E0B99" w:rsidP="00416CB6">
            <w:pPr>
              <w:pStyle w:val="TAL"/>
              <w:rPr>
                <w:ins w:id="16" w:author="Boten, Farni [CTO]" w:date="2020-04-03T16:48:00Z"/>
                <w:lang w:eastAsia="zh-CN"/>
              </w:rPr>
            </w:pPr>
            <w:proofErr w:type="spellStart"/>
            <w:ins w:id="17" w:author="Boten, Farni [CTO]" w:date="2020-04-03T16:48:00Z">
              <w:r w:rsidRPr="007021DF">
                <w:rPr>
                  <w:rFonts w:hint="eastAsia"/>
                  <w:lang w:eastAsia="zh-CN"/>
                </w:rPr>
                <w:t>sendsms</w:t>
              </w:r>
              <w:proofErr w:type="spellEnd"/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Boten, Farni [CTO]" w:date="2020-04-03T16:48:00Z">
              <w:tcPr>
                <w:tcW w:w="16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9A76E1" w14:textId="77777777" w:rsidR="00A41FE7" w:rsidRPr="007021DF" w:rsidRDefault="000E0B99" w:rsidP="00416CB6">
            <w:pPr>
              <w:pStyle w:val="TAL"/>
            </w:pPr>
            <w:del w:id="19" w:author="Boten, Farni [CTO]" w:date="2020-04-03T16:48:00Z">
              <w:r w:rsidRPr="007021DF" w:rsidDel="00A41FE7">
                <w:rPr>
                  <w:rFonts w:hint="eastAsia"/>
                  <w:lang w:eastAsia="zh-CN"/>
                </w:rPr>
                <w:delText>{apiRoot}/nsmsf</w:delText>
              </w:r>
              <w:r w:rsidDel="00A41FE7">
                <w:rPr>
                  <w:rFonts w:hint="eastAsia"/>
                  <w:lang w:eastAsia="zh-CN"/>
                </w:rPr>
                <w:delText>-</w:delText>
              </w:r>
              <w:r w:rsidRPr="007021DF" w:rsidDel="00A41FE7">
                <w:rPr>
                  <w:rFonts w:hint="eastAsia"/>
                  <w:lang w:eastAsia="zh-CN"/>
                </w:rPr>
                <w:delText>sms/</w:delText>
              </w:r>
              <w:r w:rsidDel="00A41FE7">
                <w:rPr>
                  <w:rFonts w:hint="eastAsia"/>
                  <w:lang w:eastAsia="zh-CN"/>
                </w:rPr>
                <w:delText>&lt;</w:delText>
              </w:r>
              <w:r w:rsidRPr="007021DF" w:rsidDel="00A41FE7">
                <w:rPr>
                  <w:rFonts w:hint="eastAsia"/>
                  <w:lang w:eastAsia="zh-CN"/>
                </w:rPr>
                <w:delText>apiVersion</w:delText>
              </w:r>
              <w:r w:rsidDel="00A41FE7">
                <w:rPr>
                  <w:rFonts w:hint="eastAsia"/>
                  <w:lang w:eastAsia="zh-CN"/>
                </w:rPr>
                <w:delText>&gt;</w:delText>
              </w:r>
            </w:del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}/</w:t>
            </w:r>
            <w:proofErr w:type="spellStart"/>
            <w:r w:rsidRPr="007021DF">
              <w:rPr>
                <w:rFonts w:hint="eastAsia"/>
                <w:lang w:eastAsia="zh-CN"/>
              </w:rPr>
              <w:t>sendsms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Boten, Farni [CTO]" w:date="2020-04-03T16:48:00Z">
              <w:tcPr>
                <w:tcW w:w="9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CF605E" w14:textId="77777777" w:rsidR="00A41FE7" w:rsidRPr="007021DF" w:rsidRDefault="000E0B99" w:rsidP="00416CB6">
            <w:pPr>
              <w:pStyle w:val="TAC"/>
            </w:pPr>
            <w:r w:rsidRPr="007021DF">
              <w:t>POST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Boten, Farni [CTO]" w:date="2020-04-03T16:48:00Z">
              <w:tcPr>
                <w:tcW w:w="238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B0D827" w14:textId="77777777" w:rsidR="00A41FE7" w:rsidRPr="007021DF" w:rsidRDefault="000E0B99" w:rsidP="00416CB6">
            <w:pPr>
              <w:pStyle w:val="TAL"/>
            </w:pPr>
            <w:r w:rsidRPr="007021DF">
              <w:rPr>
                <w:rFonts w:hint="eastAsia"/>
                <w:lang w:eastAsia="zh-CN"/>
              </w:rPr>
              <w:t>Send SMS payload in uplink direction</w:t>
            </w:r>
            <w:r w:rsidRPr="007021DF">
              <w:t>.</w:t>
            </w:r>
          </w:p>
        </w:tc>
      </w:tr>
    </w:tbl>
    <w:p w14:paraId="6BF3B9AC" w14:textId="77777777" w:rsidR="009267D1" w:rsidRPr="007021DF" w:rsidRDefault="00F63F67" w:rsidP="009267D1"/>
    <w:p w14:paraId="0026F985" w14:textId="77777777" w:rsidR="002D2DA4" w:rsidRDefault="000E0B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2D2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AAD082BA">
      <w:numFmt w:val="decimal"/>
      <w:lvlText w:val=""/>
      <w:lvlJc w:val="left"/>
    </w:lvl>
    <w:lvl w:ilvl="2" w:tplc="92B6E1CA">
      <w:numFmt w:val="decimal"/>
      <w:lvlText w:val=""/>
      <w:lvlJc w:val="left"/>
    </w:lvl>
    <w:lvl w:ilvl="3" w:tplc="A4CE1EB2">
      <w:numFmt w:val="decimal"/>
      <w:lvlText w:val=""/>
      <w:lvlJc w:val="left"/>
    </w:lvl>
    <w:lvl w:ilvl="4" w:tplc="E8801D7E">
      <w:numFmt w:val="decimal"/>
      <w:lvlText w:val=""/>
      <w:lvlJc w:val="left"/>
    </w:lvl>
    <w:lvl w:ilvl="5" w:tplc="B0A06376">
      <w:numFmt w:val="decimal"/>
      <w:lvlText w:val=""/>
      <w:lvlJc w:val="left"/>
    </w:lvl>
    <w:lvl w:ilvl="6" w:tplc="3B629BB8">
      <w:numFmt w:val="decimal"/>
      <w:lvlText w:val=""/>
      <w:lvlJc w:val="left"/>
    </w:lvl>
    <w:lvl w:ilvl="7" w:tplc="5FA23F74">
      <w:numFmt w:val="decimal"/>
      <w:lvlText w:val=""/>
      <w:lvlJc w:val="left"/>
    </w:lvl>
    <w:lvl w:ilvl="8" w:tplc="B10A6D30">
      <w:numFmt w:val="decimal"/>
      <w:lvlText w:val=""/>
      <w:lvlJc w:val="left"/>
    </w:lvl>
  </w:abstractNum>
  <w:abstractNum w:abstractNumId="1" w15:restartNumberingAfterBreak="0">
    <w:nsid w:val="6E3B216C"/>
    <w:multiLevelType w:val="hybridMultilevel"/>
    <w:tmpl w:val="25408952"/>
    <w:lvl w:ilvl="0" w:tplc="E86879FC">
      <w:start w:val="6"/>
      <w:numFmt w:val="bullet"/>
      <w:lvlText w:val=""/>
      <w:lvlJc w:val="left"/>
      <w:pPr>
        <w:ind w:left="1080" w:hanging="360"/>
      </w:pPr>
      <w:rPr>
        <w:rFonts w:ascii="Symbol" w:eastAsia="SimSun" w:hAnsi="Symbol" w:cstheme="minorHAns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DA4"/>
    <w:rsid w:val="000E0B99"/>
    <w:rsid w:val="002D2DA4"/>
    <w:rsid w:val="00695FE1"/>
    <w:rsid w:val="00F6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CDAF9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9267D1"/>
    <w:rPr>
      <w:lang w:eastAsia="en-US"/>
    </w:rPr>
  </w:style>
  <w:style w:type="paragraph" w:customStyle="1" w:styleId="TempNote">
    <w:name w:val="TempNote"/>
    <w:basedOn w:val="Normal"/>
    <w:qFormat/>
    <w:rsid w:val="009267D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267D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9267D1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267D1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9267D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9267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9267D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267D1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9267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9267D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9267D1"/>
    <w:rPr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67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locked/>
    <w:rsid w:val="009267D1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267D1"/>
    <w:rPr>
      <w:lang w:eastAsia="en-US"/>
    </w:rPr>
  </w:style>
  <w:style w:type="character" w:customStyle="1" w:styleId="NOZchn">
    <w:name w:val="NO Zchn"/>
    <w:rsid w:val="009267D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695FE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2020-04-03T21:51:00Z</dcterms:created>
  <dcterms:modified xsi:type="dcterms:W3CDTF">2020-04-07T19:21:00Z</dcterms:modified>
</cp:coreProperties>
</file>